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C7FBF5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F61349">
        <w:rPr>
          <w:b/>
          <w:i/>
          <w:noProof/>
          <w:sz w:val="28"/>
        </w:rPr>
        <w:t>4108</w:t>
      </w:r>
    </w:p>
    <w:p w14:paraId="7CB45193" w14:textId="6F3B120F" w:rsidR="001E41F3" w:rsidRPr="0068622F" w:rsidRDefault="005F582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5F5823">
        <w:rPr>
          <w:b/>
          <w:bCs/>
          <w:sz w:val="24"/>
        </w:rPr>
        <w:t>A</w:t>
      </w:r>
      <w:r w:rsidR="001F7D2B" w:rsidRPr="006560DB">
        <w:rPr>
          <w:b/>
          <w:bCs/>
          <w:noProof/>
          <w:sz w:val="24"/>
        </w:rPr>
        <w:t>Berlin</w:t>
      </w:r>
      <w:proofErr w:type="spellEnd"/>
      <w:r w:rsidR="001F7D2B" w:rsidRPr="006560DB">
        <w:rPr>
          <w:b/>
          <w:bCs/>
          <w:noProof/>
          <w:sz w:val="24"/>
        </w:rPr>
        <w:t>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A53A2" w:rsidR="001E41F3" w:rsidRPr="00F61349" w:rsidRDefault="00F61349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1349">
              <w:rPr>
                <w:rFonts w:hint="eastAsia"/>
                <w:b/>
                <w:noProof/>
                <w:sz w:val="28"/>
              </w:rPr>
              <w:t>0</w:t>
            </w:r>
            <w:r w:rsidRPr="00F61349">
              <w:rPr>
                <w:b/>
                <w:noProof/>
                <w:sz w:val="28"/>
              </w:rPr>
              <w:t>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956EE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B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A20E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B11FC" w:rsidR="001E41F3" w:rsidRDefault="00065004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D65E08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 to connect to UPF procedure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CC930" w:rsidR="001E41F3" w:rsidRDefault="00D278F3" w:rsidP="001F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1F7D2B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1D6B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2B49D" w:rsidR="001E41F3" w:rsidRDefault="006C5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2CCE8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6C5BE0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6C9A3A" w:rsidR="005F5823" w:rsidRDefault="003C45B8" w:rsidP="001F7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clause 7.4.4 in TS 28.538 and TS 28.541, only </w:t>
            </w:r>
            <w:proofErr w:type="spellStart"/>
            <w:r w:rsidRPr="00926D4D">
              <w:t>EcmConnectionInfo</w:t>
            </w:r>
            <w:proofErr w:type="spellEnd"/>
            <w:r>
              <w:t xml:space="preserve"> IOC is introduced for connection between EDN NF and 5GC NF, including connection between EAS and UPF. </w:t>
            </w:r>
            <w:r w:rsidR="001F7D2B">
              <w:t>Having</w:t>
            </w:r>
            <w:r>
              <w:t xml:space="preserve"> </w:t>
            </w:r>
            <w:proofErr w:type="spellStart"/>
            <w:r>
              <w:t>UPFConnection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IOC</w:t>
            </w:r>
            <w:r>
              <w:t xml:space="preserve"> in figure 7.4.4-1 is not correct.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5A260" w:rsidR="005F5823" w:rsidRDefault="003C45B8" w:rsidP="001F7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proofErr w:type="spellStart"/>
            <w:r>
              <w:t>UPFConnection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IOC to </w:t>
            </w:r>
            <w:proofErr w:type="spellStart"/>
            <w:r w:rsidRPr="00926D4D">
              <w:t>EcmConnectionInfo</w:t>
            </w:r>
            <w:proofErr w:type="spellEnd"/>
            <w:r>
              <w:t xml:space="preserve"> IOC in figure 7.4.4-1.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B8788" w:rsidR="00755EAE" w:rsidRDefault="003C45B8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May lead to wrong implementation.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93F8A" w:rsidR="00755EAE" w:rsidRDefault="006C5BE0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F971D4" w14:textId="77777777" w:rsidR="00065004" w:rsidRPr="00926D4D" w:rsidRDefault="00065004" w:rsidP="00065004">
      <w:pPr>
        <w:pStyle w:val="30"/>
      </w:pPr>
      <w:bookmarkStart w:id="2" w:name="_Toc96612098"/>
      <w:bookmarkStart w:id="3" w:name="_Toc96936236"/>
      <w:bookmarkStart w:id="4" w:name="_Toc96936494"/>
      <w:bookmarkStart w:id="5" w:name="_Toc105516629"/>
      <w:r w:rsidRPr="00926D4D">
        <w:t>7.4.4</w:t>
      </w:r>
      <w:r w:rsidRPr="00926D4D">
        <w:tab/>
        <w:t>EAS to connect to UPF</w:t>
      </w:r>
      <w:bookmarkEnd w:id="2"/>
      <w:bookmarkEnd w:id="3"/>
      <w:bookmarkEnd w:id="4"/>
      <w:bookmarkEnd w:id="5"/>
    </w:p>
    <w:p w14:paraId="1790AC02" w14:textId="77777777" w:rsidR="00065004" w:rsidRPr="00926D4D" w:rsidRDefault="00065004" w:rsidP="00065004">
      <w:r w:rsidRPr="00926D4D">
        <w:t xml:space="preserve">Figure </w:t>
      </w:r>
      <w:r>
        <w:t>7</w:t>
      </w:r>
      <w:r w:rsidRPr="00926D4D">
        <w:t xml:space="preserve">.4.4-1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connect EAS to UPF for transporting the user traffic via the N6 interface (see clause (see c</w:t>
      </w:r>
      <w:r w:rsidRPr="00926D4D">
        <w:rPr>
          <w:iCs/>
        </w:rPr>
        <w:t xml:space="preserve">lause 4.2.3 in TS 23.501 [11]). To support the connection of EAS NF to UPF NF,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include the following attributes:</w:t>
      </w:r>
    </w:p>
    <w:p w14:paraId="242381F9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>EAS IP address: indicate the UPF IP address.</w:t>
      </w:r>
    </w:p>
    <w:p w14:paraId="013DFE9C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EAS and EDN service area requirements: </w:t>
      </w:r>
      <w:r w:rsidRPr="00926D4D">
        <w:rPr>
          <w:lang w:eastAsia="zh-CN"/>
        </w:rPr>
        <w:t>EAS service area (see clause 7.3.3 in TS 23.558 [2]).</w:t>
      </w:r>
    </w:p>
    <w:p w14:paraId="425D4F48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t>-</w:t>
      </w:r>
      <w:r w:rsidRPr="00926D4D">
        <w:tab/>
        <w:t>ECM connection type: indicate the user plane connection</w:t>
      </w:r>
    </w:p>
    <w:p w14:paraId="10B7683C" w14:textId="77777777" w:rsidR="00065004" w:rsidRPr="00926D4D" w:rsidRDefault="00065004" w:rsidP="00065004">
      <w:pPr>
        <w:pStyle w:val="B1"/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 xml:space="preserve">N6 traffic routing list: </w:t>
      </w:r>
      <w:r w:rsidRPr="00926D4D">
        <w:t xml:space="preserve">each entry in the list should contain the following attributes </w:t>
      </w:r>
      <w:r w:rsidRPr="00926D4D">
        <w:rPr>
          <w:lang w:eastAsia="zh-CN"/>
        </w:rPr>
        <w:t>(see clause 8.2.4 in TS 23.558 [2])</w:t>
      </w:r>
      <w:r w:rsidRPr="00926D4D">
        <w:t>:</w:t>
      </w:r>
    </w:p>
    <w:p w14:paraId="67267407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  <w:t xml:space="preserve">DNAI: </w:t>
      </w:r>
      <w:r w:rsidRPr="00926D4D">
        <w:rPr>
          <w:lang w:eastAsia="ko-KR"/>
        </w:rPr>
        <w:t>DNAI(s) associated with the EAS</w:t>
      </w:r>
      <w:r w:rsidRPr="00926D4D">
        <w:t>.</w:t>
      </w:r>
    </w:p>
    <w:p w14:paraId="493E0D27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</w:r>
      <w:r w:rsidRPr="00926D4D">
        <w:rPr>
          <w:lang w:eastAsia="zh-CN"/>
        </w:rPr>
        <w:t>N6 traffic routing requirements</w:t>
      </w:r>
      <w:r w:rsidRPr="00926D4D">
        <w:t xml:space="preserve">: </w:t>
      </w:r>
      <w:r w:rsidRPr="00926D4D">
        <w:rPr>
          <w:lang w:eastAsia="ko-KR"/>
        </w:rPr>
        <w:t>N6 traffic routing information corresponding to each EAS DNAI.</w:t>
      </w:r>
    </w:p>
    <w:p w14:paraId="6C8B7E7C" w14:textId="77777777" w:rsidR="00065004" w:rsidRPr="00926D4D" w:rsidRDefault="00065004" w:rsidP="00065004">
      <w:pPr>
        <w:pStyle w:val="B1"/>
      </w:pPr>
      <w:r w:rsidRPr="00926D4D">
        <w:t>-</w:t>
      </w:r>
      <w:r w:rsidRPr="00926D4D">
        <w:tab/>
        <w:t>UPF Connection information: contains the following attributes:</w:t>
      </w:r>
    </w:p>
    <w:p w14:paraId="3E805BC6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  <w:t>UPF IP address: the IP address of the accessing NF.</w:t>
      </w:r>
    </w:p>
    <w:p w14:paraId="5D4D972A" w14:textId="77777777" w:rsidR="00065004" w:rsidRDefault="00065004" w:rsidP="00065004">
      <w:pPr>
        <w:pStyle w:val="B2"/>
      </w:pPr>
      <w:r w:rsidRPr="00926D4D">
        <w:t>-</w:t>
      </w:r>
      <w:r w:rsidRPr="00926D4D">
        <w:tab/>
        <w:t xml:space="preserve">UPF DN: the UPF DN to be configured in </w:t>
      </w:r>
      <w:proofErr w:type="spellStart"/>
      <w:r w:rsidRPr="00926D4D">
        <w:t>EASFunction</w:t>
      </w:r>
      <w:proofErr w:type="spellEnd"/>
      <w:r w:rsidRPr="00926D4D">
        <w:t xml:space="preserve"> IOC to indicate where the UPF is connected.</w:t>
      </w:r>
    </w:p>
    <w:p w14:paraId="04AD171B" w14:textId="77777777" w:rsidR="00065004" w:rsidRDefault="00065004" w:rsidP="00065004">
      <w:pPr>
        <w:spacing w:after="120"/>
        <w:ind w:left="856" w:hanging="288"/>
      </w:pPr>
    </w:p>
    <w:p w14:paraId="7F5C090C" w14:textId="31026C1A" w:rsidR="00065004" w:rsidRDefault="00065004" w:rsidP="00065004">
      <w:pPr>
        <w:pStyle w:val="TH"/>
        <w:rPr>
          <w:ins w:id="6" w:author="lishitao-r1" w:date="2023-04-25T16:59:00Z"/>
        </w:rPr>
      </w:pPr>
      <w:del w:id="7" w:author="lishitao-r1" w:date="2023-04-25T17:05:00Z">
        <w:r w:rsidDel="00065004">
          <w:object w:dxaOrig="9228" w:dyaOrig="8688" w14:anchorId="692F55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4pt;height:435pt" o:ole="">
              <v:imagedata r:id="rId13" o:title=""/>
            </v:shape>
            <o:OLEObject Type="Embed" ProgID="Visio.Drawing.15" ShapeID="_x0000_i1025" DrawAspect="Content" ObjectID="_1745411224" r:id="rId14"/>
          </w:object>
        </w:r>
      </w:del>
    </w:p>
    <w:p w14:paraId="60E8B1AD" w14:textId="0DF477C6" w:rsidR="00065004" w:rsidRDefault="00065004" w:rsidP="00065004">
      <w:pPr>
        <w:pStyle w:val="TH"/>
      </w:pPr>
      <w:ins w:id="8" w:author="lishitao-r1" w:date="2023-04-25T17:00:00Z">
        <w:r>
          <w:object w:dxaOrig="9216" w:dyaOrig="8676" w14:anchorId="0A9840A4">
            <v:shape id="_x0000_i1026" type="#_x0000_t75" style="width:460.8pt;height:434.4pt" o:ole="">
              <v:imagedata r:id="rId15" o:title=""/>
            </v:shape>
            <o:OLEObject Type="Embed" ProgID="Visio.Drawing.15" ShapeID="_x0000_i1026" DrawAspect="Content" ObjectID="_1745411225" r:id="rId16"/>
          </w:object>
        </w:r>
      </w:ins>
    </w:p>
    <w:p w14:paraId="08D411F1" w14:textId="77777777" w:rsidR="00065004" w:rsidRPr="00455469" w:rsidRDefault="00065004" w:rsidP="00065004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CB4C8C">
        <w:t xml:space="preserve">Figure </w:t>
      </w:r>
      <w:r>
        <w:rPr>
          <w:lang w:eastAsia="zh-CN"/>
        </w:rPr>
        <w:t>7.4.4</w:t>
      </w:r>
      <w:r w:rsidRPr="00CB4C8C">
        <w:rPr>
          <w:lang w:eastAsia="zh-CN"/>
        </w:rPr>
        <w:t>-</w:t>
      </w:r>
      <w:r w:rsidRPr="00CB4C8C">
        <w:t xml:space="preserve">1: </w:t>
      </w:r>
      <w:r>
        <w:t>EAS to connect to UPF</w:t>
      </w:r>
    </w:p>
    <w:p w14:paraId="4AC0F256" w14:textId="536FE214" w:rsidR="00065004" w:rsidRDefault="00065004" w:rsidP="00065004">
      <w:pPr>
        <w:pStyle w:val="B1"/>
        <w:rPr>
          <w:lang w:eastAsia="zh-CN"/>
        </w:rPr>
      </w:pPr>
      <w:r>
        <w:t xml:space="preserve">1. </w:t>
      </w:r>
      <w:r w:rsidRPr="00970E13">
        <w:t xml:space="preserve">ECSP management system </w:t>
      </w:r>
      <w:r w:rsidRPr="00CB4C8C">
        <w:rPr>
          <w:lang w:eastAsia="zh-CN"/>
        </w:rPr>
        <w:t xml:space="preserve">consumes the provisioning MnS with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(see clause 11.1.1.1. in TS 28.532 [5]) for </w:t>
      </w:r>
      <w:ins w:id="9" w:author="lishitao-r1" w:date="2023-04-25T16:45:00Z">
        <w:r w:rsidRPr="00926D4D">
          <w:t>EcmConnectionInfo</w:t>
        </w:r>
      </w:ins>
      <w:del w:id="10" w:author="lishitao-r1" w:date="2023-04-25T16:45:00Z">
        <w:r w:rsidDel="00065004">
          <w:delText>UPFConnection</w:delText>
        </w:r>
      </w:del>
      <w:r>
        <w:t xml:space="preserve"> </w:t>
      </w:r>
      <w:r>
        <w:rPr>
          <w:lang w:eastAsia="zh-CN"/>
        </w:rPr>
        <w:t>IOC</w:t>
      </w:r>
      <w:r w:rsidRPr="00CB4C8C">
        <w:t xml:space="preserve"> </w:t>
      </w:r>
      <w:r w:rsidRPr="00CB4C8C">
        <w:rPr>
          <w:lang w:eastAsia="zh-CN"/>
        </w:rPr>
        <w:t>to</w:t>
      </w:r>
      <w:del w:id="11" w:author="lishitao-r1" w:date="2023-04-25T16:45:00Z">
        <w:r w:rsidRPr="00CB4C8C" w:rsidDel="00065004">
          <w:rPr>
            <w:lang w:eastAsia="zh-CN"/>
          </w:rPr>
          <w:delText xml:space="preserve"> </w:delText>
        </w:r>
        <w:r w:rsidDel="00065004">
          <w:delText>to</w:delText>
        </w:r>
      </w:del>
      <w:r>
        <w:t xml:space="preserve"> request PLMN management system to connect the EAS to an UPF. </w:t>
      </w:r>
      <w:ins w:id="12" w:author="lishitao-r1" w:date="2023-04-25T16:45:00Z">
        <w:r w:rsidRPr="00926D4D">
          <w:t>EcmConnectionInfo</w:t>
        </w:r>
      </w:ins>
      <w:del w:id="13" w:author="lishitao-r1" w:date="2023-04-25T16:45:00Z">
        <w:r w:rsidDel="00065004">
          <w:delText xml:space="preserve">UPFConnection </w:delText>
        </w:r>
        <w:r w:rsidDel="00065004">
          <w:rPr>
            <w:lang w:eastAsia="zh-CN"/>
          </w:rPr>
          <w:delText>IOC</w:delText>
        </w:r>
      </w:del>
      <w:r w:rsidRPr="00CB4C8C">
        <w:t xml:space="preserve"> </w:t>
      </w:r>
      <w:r>
        <w:t>includes</w:t>
      </w:r>
      <w:del w:id="14" w:author="lishitao-r1" w:date="2023-04-25T16:47:00Z">
        <w:r w:rsidDel="00065004">
          <w:delText xml:space="preserve"> EAS DN,</w:delText>
        </w:r>
      </w:del>
      <w:r>
        <w:t xml:space="preserve"> EAS IP address, EAS service area </w:t>
      </w:r>
      <w:del w:id="15" w:author="lishitao-r1" w:date="2023-04-25T16:50:00Z">
        <w:r w:rsidDel="00065004">
          <w:delText>requirements</w:delText>
        </w:r>
      </w:del>
      <w:r>
        <w:t xml:space="preserve">, </w:t>
      </w:r>
      <w:ins w:id="16" w:author="lishitao-r1" w:date="2023-04-25T16:50:00Z">
        <w:r>
          <w:t xml:space="preserve">EDN service area </w:t>
        </w:r>
      </w:ins>
      <w:r>
        <w:t xml:space="preserve">and </w:t>
      </w:r>
      <w:del w:id="17" w:author="lishitao-r1" w:date="2023-04-25T16:48:00Z">
        <w:r w:rsidDel="00065004">
          <w:rPr>
            <w:lang w:eastAsia="zh-CN"/>
          </w:rPr>
          <w:delText>N6 traffic routing requiremm</w:delText>
        </w:r>
        <w:r w:rsidDel="00065004">
          <w:delText>ents</w:delText>
        </w:r>
      </w:del>
      <w:ins w:id="18" w:author="lishitao-r1" w:date="2023-04-25T16:48:00Z">
        <w:r w:rsidRPr="00065004">
          <w:t xml:space="preserve">ecmConnectionType with value </w:t>
        </w:r>
      </w:ins>
      <w:ins w:id="19" w:author="lishitao-r1" w:date="2023-04-25T16:49:00Z">
        <w:r w:rsidRPr="00065004">
          <w:t>USERPLANE</w:t>
        </w:r>
      </w:ins>
      <w:r>
        <w:t>.</w:t>
      </w:r>
    </w:p>
    <w:p w14:paraId="671DB863" w14:textId="06113518" w:rsidR="00065004" w:rsidRDefault="00065004" w:rsidP="00065004">
      <w:pPr>
        <w:pStyle w:val="B1"/>
      </w:pPr>
      <w:r>
        <w:t>2. PLMN management system finds a UPF based on the EAS and EDN service areas</w:t>
      </w:r>
      <w:del w:id="20" w:author="lishitao-r1" w:date="2023-04-25T16:50:00Z">
        <w:r w:rsidDel="00065004">
          <w:delText xml:space="preserve">.and </w:delText>
        </w:r>
        <w:r w:rsidDel="00065004">
          <w:rPr>
            <w:lang w:eastAsia="zh-CN"/>
          </w:rPr>
          <w:delText>N6 traffic routing requirements</w:delText>
        </w:r>
      </w:del>
      <w:r>
        <w:rPr>
          <w:lang w:eastAsia="zh-CN"/>
        </w:rPr>
        <w:t>.</w:t>
      </w:r>
    </w:p>
    <w:p w14:paraId="7A37A46C" w14:textId="77777777" w:rsidR="00065004" w:rsidRDefault="00065004" w:rsidP="00065004">
      <w:pPr>
        <w:ind w:left="576" w:hanging="216"/>
      </w:pPr>
      <w:r>
        <w:t>If an UPF can be found, then performs the following steps:</w:t>
      </w:r>
    </w:p>
    <w:p w14:paraId="43ABCA1B" w14:textId="42980EE8" w:rsidR="00065004" w:rsidRDefault="00065004" w:rsidP="00065004">
      <w:pPr>
        <w:pStyle w:val="B1"/>
      </w:pPr>
      <w:r>
        <w:t xml:space="preserve">3. PLMN management system creates the </w:t>
      </w:r>
      <w:ins w:id="21" w:author="lishitao-r1" w:date="2023-04-25T16:51:00Z">
        <w:r w:rsidRPr="00926D4D">
          <w:t>EcmConnectionInfo</w:t>
        </w:r>
      </w:ins>
      <w:del w:id="22" w:author="lishitao-r1" w:date="2023-04-25T16:51:00Z">
        <w:r w:rsidDel="00065004">
          <w:delText>UPFConnection</w:delText>
        </w:r>
      </w:del>
      <w:r>
        <w:t xml:space="preserve"> MOI with </w:t>
      </w:r>
      <w:ins w:id="23" w:author="lishitao-r1" w:date="2023-04-25T16:51:00Z">
        <w:r w:rsidRPr="00065004">
          <w:t>uPFConnectionInfo</w:t>
        </w:r>
      </w:ins>
      <w:del w:id="24" w:author="lishitao-r1" w:date="2023-04-25T16:51:00Z">
        <w:r w:rsidDel="00065004">
          <w:delText>UPF connection information</w:delText>
        </w:r>
      </w:del>
      <w:r>
        <w:t>, including UPF IP address and UPF DN.</w:t>
      </w:r>
    </w:p>
    <w:p w14:paraId="307545DA" w14:textId="77777777" w:rsidR="00065004" w:rsidRDefault="00065004" w:rsidP="00065004">
      <w:pPr>
        <w:pStyle w:val="B1"/>
      </w:pPr>
      <w:r>
        <w:t xml:space="preserve">4. PLMN management system create EP_N6 MOI with UPF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EAS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 xml:space="preserve"> to connect UPF to EAS.</w:t>
      </w:r>
    </w:p>
    <w:p w14:paraId="1E058015" w14:textId="77777777" w:rsidR="00065004" w:rsidRDefault="00065004" w:rsidP="00065004">
      <w:pPr>
        <w:pStyle w:val="B1"/>
      </w:pPr>
      <w:r>
        <w:t xml:space="preserve">5. PLMN management system returns the UPF connection information </w:t>
      </w:r>
      <w:r w:rsidRPr="004F7679">
        <w:t xml:space="preserve">in </w:t>
      </w:r>
      <w:r>
        <w:t xml:space="preserve">the </w:t>
      </w:r>
      <w:r w:rsidRPr="006E56FE">
        <w:rPr>
          <w:rFonts w:ascii="Courier New" w:hAnsi="Courier New" w:cs="Courier New"/>
          <w:sz w:val="18"/>
          <w:szCs w:val="18"/>
        </w:rPr>
        <w:t>attributeListOut</w:t>
      </w:r>
      <w:r w:rsidRPr="004F7679">
        <w:t xml:space="preserve"> of the output parameter in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4F7679">
        <w:t>operation</w:t>
      </w:r>
      <w:r>
        <w:t xml:space="preserve"> to ECSP management system.</w:t>
      </w:r>
    </w:p>
    <w:p w14:paraId="540F6ED5" w14:textId="77777777" w:rsidR="00065004" w:rsidRDefault="00065004" w:rsidP="00065004">
      <w:pPr>
        <w:pStyle w:val="B1"/>
      </w:pPr>
      <w:r>
        <w:t xml:space="preserve">6. ECSP management system create EP_N6 MOI with EAS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UPF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>.</w:t>
      </w:r>
    </w:p>
    <w:p w14:paraId="6F1BCCF9" w14:textId="6DEED1C1" w:rsidR="00065004" w:rsidRDefault="00065004" w:rsidP="00065004">
      <w:pPr>
        <w:pStyle w:val="B1"/>
      </w:pPr>
      <w:del w:id="25" w:author="lishitao-r1" w:date="2023-04-25T16:55:00Z">
        <w:r w:rsidDel="00065004">
          <w:lastRenderedPageBreak/>
          <w:delText>7.</w:delText>
        </w:r>
        <w:r w:rsidDel="00065004">
          <w:tab/>
          <w:delText xml:space="preserve">ECSP management system configures the </w:delText>
        </w:r>
        <w:r w:rsidDel="00065004">
          <w:rPr>
            <w:rFonts w:ascii="Courier New" w:hAnsi="Courier New" w:cs="Courier New"/>
            <w:lang w:eastAsia="zh-CN"/>
          </w:rPr>
          <w:delText>upfRef</w:delText>
        </w:r>
        <w:r w:rsidDel="00065004">
          <w:delText xml:space="preserve"> in EP_N6 MOI with the UPF DN.</w:delText>
        </w:r>
      </w:del>
    </w:p>
    <w:p w14:paraId="1893665E" w14:textId="77777777" w:rsidR="00065004" w:rsidRDefault="00065004" w:rsidP="00065004">
      <w:pPr>
        <w:ind w:left="576" w:hanging="216"/>
      </w:pPr>
      <w:r>
        <w:t>If an UPF cannot be found, then performs the following steps:</w:t>
      </w:r>
    </w:p>
    <w:p w14:paraId="69CAEC01" w14:textId="7DF1D63D" w:rsidR="00065004" w:rsidRDefault="00065004" w:rsidP="00065004">
      <w:pPr>
        <w:pStyle w:val="B1"/>
      </w:pPr>
      <w:ins w:id="26" w:author="lishitao-r1" w:date="2023-04-25T16:55:00Z">
        <w:r>
          <w:t>7</w:t>
        </w:r>
      </w:ins>
      <w:del w:id="27" w:author="lishitao-r1" w:date="2023-04-25T16:55:00Z">
        <w:r w:rsidDel="00065004">
          <w:delText>8</w:delText>
        </w:r>
      </w:del>
      <w:r>
        <w:t xml:space="preserve">. PLMN management system </w:t>
      </w:r>
      <w:bookmarkStart w:id="28" w:name="_Hlk92199562"/>
      <w:r>
        <w:t xml:space="preserve">returns the output parameters for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to indicate the UPF instantiation is in progress</w:t>
      </w:r>
      <w:bookmarkEnd w:id="28"/>
      <w:r>
        <w:t>.</w:t>
      </w:r>
    </w:p>
    <w:p w14:paraId="28CCC39F" w14:textId="7622A643" w:rsidR="00065004" w:rsidRPr="00CB4C8C" w:rsidRDefault="00065004" w:rsidP="00065004">
      <w:pPr>
        <w:pStyle w:val="B1"/>
      </w:pPr>
      <w:del w:id="29" w:author="lishitao-r1" w:date="2023-04-25T16:57:00Z">
        <w:r w:rsidDel="00065004">
          <w:delText>9</w:delText>
        </w:r>
      </w:del>
      <w:ins w:id="30" w:author="lishitao-r1" w:date="2023-04-25T16:57:00Z">
        <w:r>
          <w:t>8</w:t>
        </w:r>
      </w:ins>
      <w:r w:rsidRPr="00CB4C8C">
        <w:t xml:space="preserve">. </w:t>
      </w:r>
      <w:r>
        <w:t xml:space="preserve">PLMN management system </w:t>
      </w:r>
      <w:bookmarkStart w:id="31" w:name="_Hlk92199590"/>
      <w:r>
        <w:rPr>
          <w:lang w:eastAsia="zh-CN"/>
        </w:rPr>
        <w:t xml:space="preserve">invokes the </w:t>
      </w:r>
      <w:r w:rsidRPr="008E055F">
        <w:rPr>
          <w:i/>
          <w:iCs/>
          <w:lang w:eastAsia="zh-CN"/>
        </w:rPr>
        <w:t>InstantiateNsRequest</w:t>
      </w:r>
      <w:r>
        <w:rPr>
          <w:lang w:eastAsia="zh-CN"/>
        </w:rPr>
        <w:t xml:space="preserve"> operation (see clause 7.3.3 in </w:t>
      </w:r>
      <w:r w:rsidRPr="008E055F">
        <w:rPr>
          <w:lang w:eastAsia="zh-CN"/>
        </w:rPr>
        <w:t xml:space="preserve">ETSI GS NFV-IFA 013 </w:t>
      </w:r>
      <w:r>
        <w:rPr>
          <w:lang w:eastAsia="zh-CN"/>
        </w:rPr>
        <w:t xml:space="preserve">[6]) to request NFVO </w:t>
      </w:r>
      <w:r>
        <w:t>via the Os-Ma-nfvo interface to instantiate a NS instance including the UPF VNF instance</w:t>
      </w:r>
      <w:bookmarkEnd w:id="31"/>
      <w:r w:rsidRPr="00CB4C8C">
        <w:t xml:space="preserve">. </w:t>
      </w:r>
    </w:p>
    <w:p w14:paraId="52797BC2" w14:textId="2ABFB107" w:rsidR="00065004" w:rsidRDefault="00065004" w:rsidP="00065004">
      <w:pPr>
        <w:pStyle w:val="B1"/>
        <w:rPr>
          <w:lang w:eastAsia="zh-CN" w:bidi="ar-KW"/>
        </w:rPr>
      </w:pPr>
      <w:del w:id="32" w:author="lishitao-r1" w:date="2023-04-25T16:57:00Z">
        <w:r w:rsidDel="00065004">
          <w:rPr>
            <w:lang w:eastAsia="zh-CN" w:bidi="ar-KW"/>
          </w:rPr>
          <w:delText>10</w:delText>
        </w:r>
      </w:del>
      <w:ins w:id="33" w:author="lishitao-r1" w:date="2023-04-25T16:57:00Z">
        <w:r>
          <w:rPr>
            <w:lang w:eastAsia="zh-CN" w:bidi="ar-KW"/>
          </w:rPr>
          <w:t>9</w:t>
        </w:r>
      </w:ins>
      <w:r>
        <w:rPr>
          <w:lang w:eastAsia="zh-CN" w:bidi="ar-KW"/>
        </w:rPr>
        <w:t xml:space="preserve">. </w:t>
      </w:r>
      <w:r w:rsidRPr="005A23D2">
        <w:rPr>
          <w:lang w:eastAsia="zh-CN" w:bidi="ar-KW"/>
        </w:rPr>
        <w:t xml:space="preserve">NFVO </w:t>
      </w:r>
      <w:bookmarkStart w:id="34" w:name="_Hlk92199638"/>
      <w:r w:rsidRPr="005A23D2">
        <w:rPr>
          <w:lang w:eastAsia="zh-CN" w:bidi="ar-KW"/>
        </w:rPr>
        <w:t xml:space="preserve">sends </w:t>
      </w:r>
      <w:r>
        <w:rPr>
          <w:bCs/>
          <w:lang w:bidi="ar-KW"/>
        </w:rPr>
        <w:t>a</w:t>
      </w:r>
      <w:r>
        <w:rPr>
          <w:bCs/>
          <w:lang w:eastAsia="zh-CN" w:bidi="ar-KW"/>
        </w:rPr>
        <w:t xml:space="preserve"> </w:t>
      </w:r>
      <w:r w:rsidRPr="005A23D2">
        <w:rPr>
          <w:lang w:eastAsia="zh-CN" w:bidi="ar-KW"/>
        </w:rPr>
        <w:t xml:space="preserve">notification to </w:t>
      </w:r>
      <w:r>
        <w:t xml:space="preserve">PLMN management system </w:t>
      </w:r>
      <w:r w:rsidRPr="005A23D2">
        <w:rPr>
          <w:lang w:eastAsia="zh-CN" w:bidi="ar-KW"/>
        </w:rPr>
        <w:t>indicating the result of instantiation</w:t>
      </w:r>
      <w:r>
        <w:rPr>
          <w:lang w:eastAsia="zh-CN" w:bidi="ar-KW"/>
        </w:rPr>
        <w:t xml:space="preserve"> procedure</w:t>
      </w:r>
      <w:r w:rsidRPr="005A23D2">
        <w:rPr>
          <w:lang w:eastAsia="zh-CN" w:bidi="ar-KW"/>
        </w:rPr>
        <w:t xml:space="preserve"> </w:t>
      </w:r>
      <w:bookmarkEnd w:id="34"/>
      <w:r w:rsidRPr="005A23D2">
        <w:rPr>
          <w:lang w:eastAsia="zh-CN"/>
        </w:rPr>
        <w:t xml:space="preserve">(see clause 7.3.3.4 of </w:t>
      </w:r>
      <w:r w:rsidRPr="005A23D2">
        <w:rPr>
          <w:lang w:eastAsia="zh-CN" w:bidi="ar-KW"/>
        </w:rPr>
        <w:t xml:space="preserve">ETSI GS NFV-IFA 013 </w:t>
      </w:r>
      <w:r w:rsidRPr="005A23D2">
        <w:rPr>
          <w:lang w:eastAsia="zh-CN"/>
        </w:rPr>
        <w:t>[</w:t>
      </w:r>
      <w:r>
        <w:rPr>
          <w:lang w:eastAsia="zh-CN"/>
        </w:rPr>
        <w:t>6</w:t>
      </w:r>
      <w:r w:rsidRPr="005A23D2">
        <w:rPr>
          <w:lang w:eastAsia="zh-CN"/>
        </w:rPr>
        <w:t>])</w:t>
      </w:r>
      <w:r w:rsidRPr="005A23D2">
        <w:rPr>
          <w:lang w:eastAsia="zh-CN" w:bidi="ar-KW"/>
        </w:rPr>
        <w:t>.</w:t>
      </w:r>
    </w:p>
    <w:p w14:paraId="198DA8E1" w14:textId="4D025345" w:rsidR="00065004" w:rsidRDefault="00065004" w:rsidP="00065004">
      <w:pPr>
        <w:pStyle w:val="B1"/>
        <w:rPr>
          <w:lang w:eastAsia="zh-CN" w:bidi="ar-KW"/>
        </w:rPr>
      </w:pPr>
      <w:del w:id="35" w:author="lishitao-r1" w:date="2023-04-25T16:57:00Z">
        <w:r w:rsidDel="00065004">
          <w:delText>11</w:delText>
        </w:r>
      </w:del>
      <w:ins w:id="36" w:author="lishitao-r1" w:date="2023-04-25T16:57:00Z">
        <w:r>
          <w:t>10</w:t>
        </w:r>
      </w:ins>
      <w:r>
        <w:t>. If the UPF has been instantiated, then performs the following steps:</w:t>
      </w:r>
    </w:p>
    <w:p w14:paraId="6A948CB0" w14:textId="45516F2C" w:rsidR="00065004" w:rsidRDefault="00065004" w:rsidP="00065004">
      <w:pPr>
        <w:pStyle w:val="B2"/>
      </w:pPr>
      <w:r>
        <w:t>1</w:t>
      </w:r>
      <w:ins w:id="37" w:author="lishitao-r1" w:date="2023-04-25T16:57:00Z">
        <w:r>
          <w:t>0</w:t>
        </w:r>
      </w:ins>
      <w:del w:id="38" w:author="lishitao-r1" w:date="2023-04-25T16:57:00Z">
        <w:r w:rsidDel="00065004">
          <w:delText>1</w:delText>
        </w:r>
      </w:del>
      <w:r>
        <w:t xml:space="preserve">.1. PLMN management system creates the </w:t>
      </w:r>
      <w:ins w:id="39" w:author="lishitao-r1" w:date="2023-04-25T16:56:00Z">
        <w:r w:rsidRPr="00926D4D">
          <w:t>EcmConnectionInfo</w:t>
        </w:r>
      </w:ins>
      <w:del w:id="40" w:author="lishitao-r1" w:date="2023-04-25T16:56:00Z">
        <w:r w:rsidDel="00065004">
          <w:delText>UPFConnection</w:delText>
        </w:r>
      </w:del>
      <w:r>
        <w:t xml:space="preserve"> MOI with UPF connection information, including UPF IP address and UPF DN.</w:t>
      </w:r>
    </w:p>
    <w:p w14:paraId="5FE62AAE" w14:textId="6022CC04" w:rsidR="00065004" w:rsidRDefault="00065004" w:rsidP="00065004">
      <w:pPr>
        <w:pStyle w:val="B2"/>
      </w:pPr>
      <w:r>
        <w:t>1</w:t>
      </w:r>
      <w:ins w:id="41" w:author="lishitao-r1" w:date="2023-04-25T16:58:00Z">
        <w:r>
          <w:t>0</w:t>
        </w:r>
      </w:ins>
      <w:del w:id="42" w:author="lishitao-r1" w:date="2023-04-25T16:58:00Z">
        <w:r w:rsidDel="00065004">
          <w:delText>1</w:delText>
        </w:r>
      </w:del>
      <w:r>
        <w:t xml:space="preserve">.2. PLMN management system create EP_N6 MOI with UPF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EAS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 xml:space="preserve"> to connect UPF to EAS.</w:t>
      </w:r>
    </w:p>
    <w:p w14:paraId="1C0040E3" w14:textId="31F997E9" w:rsidR="00065004" w:rsidRDefault="00065004" w:rsidP="00065004">
      <w:pPr>
        <w:pStyle w:val="B2"/>
      </w:pPr>
      <w:r>
        <w:rPr>
          <w:lang w:eastAsia="zh-CN"/>
        </w:rPr>
        <w:t>1</w:t>
      </w:r>
      <w:ins w:id="43" w:author="lishitao-r1" w:date="2023-04-25T16:58:00Z">
        <w:r>
          <w:rPr>
            <w:lang w:eastAsia="zh-CN"/>
          </w:rPr>
          <w:t>0</w:t>
        </w:r>
      </w:ins>
      <w:del w:id="44" w:author="lishitao-r1" w:date="2023-04-25T16:58:00Z">
        <w:r w:rsidDel="00065004">
          <w:rPr>
            <w:lang w:eastAsia="zh-CN"/>
          </w:rPr>
          <w:delText>1</w:delText>
        </w:r>
      </w:del>
      <w:r>
        <w:rPr>
          <w:lang w:eastAsia="zh-CN"/>
        </w:rPr>
        <w:t xml:space="preserve">.3 </w:t>
      </w:r>
      <w:r>
        <w:t>PLMN management system</w:t>
      </w:r>
      <w:r w:rsidRPr="00CB4C8C">
        <w:rPr>
          <w:lang w:eastAsia="zh-CN"/>
        </w:rPr>
        <w:t xml:space="preserve"> </w:t>
      </w:r>
      <w:bookmarkStart w:id="45" w:name="_Hlk92201482"/>
      <w:r>
        <w:rPr>
          <w:lang w:eastAsia="zh-CN"/>
        </w:rPr>
        <w:t xml:space="preserve">sends </w:t>
      </w:r>
      <w:r w:rsidRPr="00644881">
        <w:rPr>
          <w:i/>
          <w:iCs/>
          <w:lang w:eastAsia="zh-CN"/>
        </w:rPr>
        <w:t>notifyMOICreation</w:t>
      </w:r>
      <w:r>
        <w:rPr>
          <w:lang w:eastAsia="zh-CN"/>
        </w:rPr>
        <w:t xml:space="preserve"> with UPF connection information in attributeList</w:t>
      </w:r>
      <w:bookmarkEnd w:id="45"/>
      <w:r>
        <w:t>.</w:t>
      </w:r>
    </w:p>
    <w:p w14:paraId="50C5F89D" w14:textId="4F45930B" w:rsidR="00065004" w:rsidRDefault="00065004" w:rsidP="00065004">
      <w:pPr>
        <w:pStyle w:val="B2"/>
      </w:pPr>
      <w:r>
        <w:t>1</w:t>
      </w:r>
      <w:ins w:id="46" w:author="lishitao-r1" w:date="2023-04-25T16:58:00Z">
        <w:r>
          <w:t>0</w:t>
        </w:r>
      </w:ins>
      <w:del w:id="47" w:author="lishitao-r1" w:date="2023-04-25T16:58:00Z">
        <w:r w:rsidDel="00065004">
          <w:delText>1</w:delText>
        </w:r>
      </w:del>
      <w:r>
        <w:t xml:space="preserve">.4. ECSP management system create EP_N6 MOI with EAS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UPF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>.</w:t>
      </w:r>
    </w:p>
    <w:p w14:paraId="55DF890F" w14:textId="19AA7B50" w:rsidR="00065004" w:rsidRDefault="00065004" w:rsidP="00065004">
      <w:pPr>
        <w:pStyle w:val="B2"/>
      </w:pPr>
      <w:del w:id="48" w:author="lishitao-r1" w:date="2023-04-25T16:57:00Z">
        <w:r w:rsidDel="00065004">
          <w:delText xml:space="preserve">11.5 ECSP management system configures the </w:delText>
        </w:r>
        <w:r w:rsidDel="00065004">
          <w:rPr>
            <w:rFonts w:ascii="Courier New" w:hAnsi="Courier New" w:cs="Courier New"/>
            <w:lang w:eastAsia="zh-CN"/>
          </w:rPr>
          <w:delText>upfRef</w:delText>
        </w:r>
        <w:r w:rsidDel="00065004">
          <w:delText xml:space="preserve"> in EP_N6 MOI with the UPF DN.</w:delText>
        </w:r>
      </w:del>
    </w:p>
    <w:p w14:paraId="7B99DF1C" w14:textId="6D414984" w:rsidR="00065004" w:rsidRDefault="00065004" w:rsidP="00065004">
      <w:pPr>
        <w:pStyle w:val="B1"/>
      </w:pPr>
      <w:r>
        <w:t>1</w:t>
      </w:r>
      <w:ins w:id="49" w:author="lishitao-r1" w:date="2023-04-25T16:57:00Z">
        <w:r>
          <w:t>1</w:t>
        </w:r>
      </w:ins>
      <w:del w:id="50" w:author="lishitao-r1" w:date="2023-04-25T16:57:00Z">
        <w:r w:rsidDel="00065004">
          <w:delText>2</w:delText>
        </w:r>
      </w:del>
      <w:r>
        <w:t>. If the UPF has not been instantiated, then performs the following step:</w:t>
      </w:r>
    </w:p>
    <w:p w14:paraId="59112D22" w14:textId="7CAE49C8" w:rsidR="00065004" w:rsidRPr="00926D4D" w:rsidRDefault="00065004" w:rsidP="00065004">
      <w:pPr>
        <w:pStyle w:val="B2"/>
      </w:pPr>
      <w:r>
        <w:rPr>
          <w:lang w:eastAsia="zh-CN"/>
        </w:rPr>
        <w:t>1</w:t>
      </w:r>
      <w:ins w:id="51" w:author="lishitao-r1" w:date="2023-04-25T16:57:00Z">
        <w:r>
          <w:rPr>
            <w:lang w:eastAsia="zh-CN"/>
          </w:rPr>
          <w:t>1</w:t>
        </w:r>
      </w:ins>
      <w:del w:id="52" w:author="lishitao-r1" w:date="2023-04-25T16:57:00Z">
        <w:r w:rsidDel="00065004">
          <w:rPr>
            <w:lang w:eastAsia="zh-CN"/>
          </w:rPr>
          <w:delText>2</w:delText>
        </w:r>
      </w:del>
      <w:r>
        <w:rPr>
          <w:lang w:eastAsia="zh-CN"/>
        </w:rPr>
        <w:t xml:space="preserve">.1 </w:t>
      </w:r>
      <w:r>
        <w:t>PLMN management system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r w:rsidRPr="00644881">
        <w:rPr>
          <w:i/>
          <w:iCs/>
          <w:lang w:eastAsia="zh-CN"/>
        </w:rPr>
        <w:t>notifyMOICreation</w:t>
      </w:r>
      <w:r>
        <w:rPr>
          <w:lang w:eastAsia="zh-CN"/>
        </w:rPr>
        <w:t xml:space="preserve"> to ECSP management system to indicate no UPF can be found</w:t>
      </w:r>
      <w:r>
        <w:t>.</w:t>
      </w:r>
    </w:p>
    <w:p w14:paraId="3BE9653F" w14:textId="64BE4D07" w:rsidR="00D65E08" w:rsidRPr="00065004" w:rsidRDefault="00D65E08" w:rsidP="00D65E08"/>
    <w:p w14:paraId="03DDF5CF" w14:textId="77777777" w:rsidR="00D65E08" w:rsidRDefault="00D65E08" w:rsidP="00D65E08"/>
    <w:p w14:paraId="2C02D68D" w14:textId="77777777" w:rsidR="00D65E08" w:rsidRPr="00CD4D69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62382" w14:textId="77777777" w:rsidR="00E85275" w:rsidRDefault="00E85275">
      <w:r>
        <w:separator/>
      </w:r>
    </w:p>
  </w:endnote>
  <w:endnote w:type="continuationSeparator" w:id="0">
    <w:p w14:paraId="0E560FC8" w14:textId="77777777" w:rsidR="00E85275" w:rsidRDefault="00E8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6B9D6" w14:textId="77777777" w:rsidR="00E85275" w:rsidRDefault="00E85275">
      <w:r>
        <w:separator/>
      </w:r>
    </w:p>
  </w:footnote>
  <w:footnote w:type="continuationSeparator" w:id="0">
    <w:p w14:paraId="50CEC390" w14:textId="77777777" w:rsidR="00E85275" w:rsidRDefault="00E85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6500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49CB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7D2B"/>
    <w:rsid w:val="002421CD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45B8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75B7"/>
    <w:rsid w:val="004C6FF4"/>
    <w:rsid w:val="004E081E"/>
    <w:rsid w:val="005009D9"/>
    <w:rsid w:val="00511D6B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5BE0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350E7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25D8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B6682"/>
    <w:rsid w:val="00DE34CF"/>
    <w:rsid w:val="00E11B83"/>
    <w:rsid w:val="00E13F3D"/>
    <w:rsid w:val="00E34898"/>
    <w:rsid w:val="00E85275"/>
    <w:rsid w:val="00E91538"/>
    <w:rsid w:val="00EB09B7"/>
    <w:rsid w:val="00EB3BE4"/>
    <w:rsid w:val="00EE7D7C"/>
    <w:rsid w:val="00F05244"/>
    <w:rsid w:val="00F25D98"/>
    <w:rsid w:val="00F300FB"/>
    <w:rsid w:val="00F61349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BCF9A-C780-46C2-9C81-2A31B18BA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-r1</cp:lastModifiedBy>
  <cp:revision>7</cp:revision>
  <cp:lastPrinted>1899-12-31T23:00:00Z</cp:lastPrinted>
  <dcterms:created xsi:type="dcterms:W3CDTF">2023-04-25T09:26:00Z</dcterms:created>
  <dcterms:modified xsi:type="dcterms:W3CDTF">2023-05-12T07:34:00Z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(3)jEh8iesqJ1Lyw8upm4gF7DuT3HHNwIjr8JfUuz/LFlv+Ng3leSWWVWPGX45Folev3mZcdG3A
9lZnHxTgMJtlugGVjRTFj5zCkeGEEB93YzRcPIRWnhw4txBO5RM63mGX1Bc6V69vnWZ3RPAF
6wdgW9gL4mx27HTh2BX9CQaddkU3UNd2kXxcMWK2oLEVhppfRMWOSo7QYyIWEG+9VJfnlE02
wrOzSCj/aiYobqU4cr</vt:lpwstr>
  </property>
  <property fmtid="{D5CDD505-2E9C-101B-9397-08002B2CF9AE}" pid="22" name="_2015_ms_pID_7253431">
    <vt:lpwstr>UWkxPNXGxDiu0NaZENmpWJ1gOv9850b9WpEuquy6rGXpBAwuQUt91G
vE4uBE92OHy38Z4Rkz6y/S3+Yobm+oXt+aFXBiSH6L5YPq8GlgZpl4bE75HX4qMXz7iWFrjo
iI/+CwheVvwjMQtPMKEQHAq8fbQBpzWzmQcjsWt9Q/CjqCKpcwsQ9L+DghSzq0V/lHFkGaTh
oHgg9WAm1QbM+YgLrZdtq9rbbqO9CACONA6c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